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748E5" w14:textId="75CD3E8F" w:rsidR="001C399B" w:rsidRDefault="001C399B" w:rsidP="001C399B">
      <w:pPr>
        <w:pStyle w:val="CRCoverPage"/>
        <w:tabs>
          <w:tab w:val="right" w:pos="9639"/>
        </w:tabs>
        <w:spacing w:after="0"/>
        <w:rPr>
          <w:b/>
          <w:i/>
          <w:noProof/>
          <w:sz w:val="28"/>
        </w:rPr>
      </w:pPr>
      <w:bookmarkStart w:id="0" w:name="_Toc171467051"/>
      <w:r w:rsidRPr="00E17966">
        <w:rPr>
          <w:b/>
          <w:noProof/>
          <w:sz w:val="24"/>
        </w:rPr>
        <w:t xml:space="preserve">3GPP TSG-RAN WG2 </w:t>
      </w:r>
      <w:r>
        <w:rPr>
          <w:b/>
          <w:noProof/>
          <w:sz w:val="24"/>
        </w:rPr>
        <w:t>#12</w:t>
      </w:r>
      <w:r w:rsidR="009A5C73">
        <w:rPr>
          <w:b/>
          <w:noProof/>
          <w:sz w:val="24"/>
        </w:rPr>
        <w:t>9</w:t>
      </w:r>
      <w:r>
        <w:rPr>
          <w:b/>
          <w:i/>
          <w:noProof/>
          <w:sz w:val="28"/>
        </w:rPr>
        <w:tab/>
      </w:r>
      <w:fldSimple w:instr=" DOCPROPERTY  Tdoc#  \* MERGEFORMAT ">
        <w:r>
          <w:rPr>
            <w:b/>
            <w:i/>
            <w:noProof/>
            <w:sz w:val="28"/>
          </w:rPr>
          <w:t>R2-2</w:t>
        </w:r>
        <w:r w:rsidR="009A5C73">
          <w:rPr>
            <w:b/>
            <w:i/>
            <w:noProof/>
            <w:sz w:val="28"/>
          </w:rPr>
          <w:t>5</w:t>
        </w:r>
        <w:r w:rsidR="00676448">
          <w:rPr>
            <w:b/>
            <w:i/>
            <w:noProof/>
            <w:sz w:val="28"/>
          </w:rPr>
          <w:t>00438</w:t>
        </w:r>
      </w:fldSimple>
    </w:p>
    <w:p w14:paraId="1454391C" w14:textId="7337EB20" w:rsidR="001C399B" w:rsidRDefault="009A5C73" w:rsidP="001C399B">
      <w:pPr>
        <w:pStyle w:val="CRCoverPage"/>
        <w:outlineLvl w:val="0"/>
        <w:rPr>
          <w:b/>
          <w:noProof/>
          <w:sz w:val="24"/>
        </w:rPr>
      </w:pPr>
      <w:r w:rsidRPr="009A5C73">
        <w:rPr>
          <w:b/>
          <w:noProof/>
          <w:sz w:val="24"/>
        </w:rPr>
        <w:t xml:space="preserve">Athens, Greece, </w:t>
      </w:r>
      <w:r>
        <w:rPr>
          <w:b/>
          <w:noProof/>
          <w:sz w:val="24"/>
        </w:rPr>
        <w:t xml:space="preserve">17 – 21 </w:t>
      </w:r>
      <w:r w:rsidRPr="009A5C73">
        <w:rPr>
          <w:b/>
          <w:noProof/>
          <w:sz w:val="24"/>
        </w:rPr>
        <w:t xml:space="preserve">February </w:t>
      </w:r>
      <w:r w:rsidR="001C399B">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25242C3A" w:rsidR="001C399B" w:rsidRPr="00410371" w:rsidRDefault="001C399B" w:rsidP="00BF5AEF">
            <w:pPr>
              <w:pStyle w:val="CRCoverPage"/>
              <w:spacing w:after="0"/>
              <w:jc w:val="right"/>
              <w:rPr>
                <w:b/>
                <w:noProof/>
                <w:sz w:val="28"/>
              </w:rPr>
            </w:pPr>
            <w:fldSimple w:instr=" DOCPROPERTY  Spec#  \* MERGEFORMAT ">
              <w:r>
                <w:rPr>
                  <w:b/>
                  <w:noProof/>
                  <w:sz w:val="28"/>
                </w:rPr>
                <w:t>38.3</w:t>
              </w:r>
              <w:r w:rsidR="00FC55C5">
                <w:rPr>
                  <w:b/>
                  <w:noProof/>
                  <w:sz w:val="28"/>
                </w:rPr>
                <w:t>00</w:t>
              </w:r>
            </w:fldSimple>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2886F326" w:rsidR="001C399B" w:rsidRPr="00410371" w:rsidRDefault="00B67723" w:rsidP="00BF5AEF">
            <w:pPr>
              <w:pStyle w:val="CRCoverPage"/>
              <w:spacing w:after="0"/>
              <w:rPr>
                <w:noProof/>
              </w:rPr>
            </w:pPr>
            <w:fldSimple w:instr=" DOCPROPERTY  Cr#  \* MERGEFORMAT ">
              <w:r>
                <w:rPr>
                  <w:b/>
                  <w:noProof/>
                  <w:sz w:val="28"/>
                </w:rPr>
                <w:t>draft</w:t>
              </w:r>
              <w:r w:rsidR="001C399B" w:rsidRPr="00410371">
                <w:rPr>
                  <w:b/>
                  <w:noProof/>
                  <w:sz w:val="28"/>
                </w:rPr>
                <w:t>CR</w:t>
              </w:r>
              <w:r>
                <w:rPr>
                  <w:b/>
                  <w:noProof/>
                  <w:sz w:val="28"/>
                </w:rPr>
                <w:t xml:space="preserve"> </w:t>
              </w:r>
            </w:fldSimple>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5450821D" w:rsidR="001C399B" w:rsidRPr="00410371" w:rsidRDefault="00FC55C5" w:rsidP="00BF5AEF">
            <w:pPr>
              <w:pStyle w:val="CRCoverPage"/>
              <w:spacing w:after="0"/>
              <w:jc w:val="center"/>
              <w:rPr>
                <w:b/>
                <w:noProof/>
              </w:rPr>
            </w:pPr>
            <w:r w:rsidRPr="00FC55C5">
              <w:rPr>
                <w:b/>
                <w:noProof/>
                <w:sz w:val="28"/>
              </w:rPr>
              <w:t>-</w:t>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1194A798" w:rsidR="001C399B" w:rsidRPr="00410371" w:rsidRDefault="001C399B" w:rsidP="00BF5AEF">
            <w:pPr>
              <w:pStyle w:val="CRCoverPage"/>
              <w:spacing w:after="0"/>
              <w:jc w:val="center"/>
              <w:rPr>
                <w:noProof/>
                <w:sz w:val="28"/>
              </w:rPr>
            </w:pPr>
            <w:fldSimple w:instr=" DOCPROPERTY  Version  \* MERGEFORMAT ">
              <w:r>
                <w:rPr>
                  <w:b/>
                  <w:noProof/>
                  <w:sz w:val="28"/>
                </w:rPr>
                <w:t>18.</w:t>
              </w:r>
              <w:r w:rsidR="009A5C73">
                <w:rPr>
                  <w:b/>
                  <w:noProof/>
                  <w:sz w:val="28"/>
                </w:rPr>
                <w:t>4</w:t>
              </w:r>
              <w:r>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3CF69F80" w:rsidR="001C399B" w:rsidRDefault="00FC55C5"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5C51B3A9" w:rsidR="001C399B" w:rsidRDefault="00FC55C5" w:rsidP="00BF5AEF">
            <w:pPr>
              <w:pStyle w:val="CRCoverPage"/>
              <w:spacing w:after="0"/>
              <w:jc w:val="center"/>
              <w:rPr>
                <w:b/>
                <w:caps/>
                <w:noProof/>
              </w:rPr>
            </w:pPr>
            <w:r>
              <w:rPr>
                <w:b/>
                <w:caps/>
                <w:noProof/>
              </w:rPr>
              <w:t>X</w:t>
            </w: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1CF81C16" w:rsidR="001C399B" w:rsidRDefault="00FC55C5" w:rsidP="00BF5AEF">
            <w:pPr>
              <w:pStyle w:val="CRCoverPage"/>
              <w:spacing w:after="0"/>
              <w:ind w:left="100"/>
              <w:rPr>
                <w:noProof/>
              </w:rPr>
            </w:pPr>
            <w:r>
              <w:t>Restriction on RAT utilization</w:t>
            </w:r>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1209FF21" w:rsidR="001C399B" w:rsidRDefault="00FC55C5" w:rsidP="00BF5AEF">
            <w:pPr>
              <w:pStyle w:val="CRCoverPage"/>
              <w:spacing w:after="0"/>
              <w:ind w:left="100"/>
              <w:rPr>
                <w:noProof/>
              </w:rPr>
            </w:pPr>
            <w:r>
              <w:t xml:space="preserve">Apple, </w:t>
            </w:r>
            <w:r w:rsidRPr="00B67723">
              <w:rPr>
                <w:noProof/>
                <w:lang w:val="de-DE"/>
              </w:rPr>
              <w:t>Vodafone, InterDigital</w:t>
            </w:r>
            <w:r>
              <w:rPr>
                <w:noProof/>
                <w:lang w:val="de-DE"/>
              </w:rPr>
              <w:t>, Ericsson</w:t>
            </w: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77777777" w:rsidR="001C399B" w:rsidRDefault="001C399B" w:rsidP="00BF5AEF">
            <w:pPr>
              <w:pStyle w:val="CRCoverPage"/>
              <w:spacing w:after="0"/>
              <w:ind w:left="100"/>
              <w:rPr>
                <w:noProof/>
              </w:rPr>
            </w:pPr>
            <w:fldSimple w:instr=" DOCPROPERTY  SourceIfTsg  \* MERGEFORMAT ">
              <w:r>
                <w:rPr>
                  <w:noProof/>
                </w:rPr>
                <w:t>R2</w:t>
              </w:r>
            </w:fldSimple>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5FC54EF9" w:rsidR="001C399B" w:rsidRPr="00FC55C5" w:rsidRDefault="00FC55C5" w:rsidP="00BF5AEF">
            <w:pPr>
              <w:pStyle w:val="CRCoverPage"/>
              <w:spacing w:after="0"/>
              <w:ind w:left="100"/>
              <w:rPr>
                <w:b/>
                <w:bCs/>
                <w:noProof/>
              </w:rPr>
            </w:pPr>
            <w:r w:rsidRPr="00D36130">
              <w:t>ECRATU</w:t>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4B289A28" w:rsidR="001C399B" w:rsidRDefault="001C399B" w:rsidP="00BF5AEF">
            <w:pPr>
              <w:pStyle w:val="CRCoverPage"/>
              <w:spacing w:after="0"/>
              <w:ind w:left="100"/>
              <w:rPr>
                <w:noProof/>
              </w:rPr>
            </w:pPr>
            <w:fldSimple w:instr=" DOCPROPERTY  ResDate  \* MERGEFORMAT ">
              <w:r>
                <w:rPr>
                  <w:noProof/>
                </w:rPr>
                <w:t>202</w:t>
              </w:r>
              <w:r w:rsidR="009A5C73">
                <w:rPr>
                  <w:noProof/>
                </w:rPr>
                <w:t>5</w:t>
              </w:r>
              <w:r>
                <w:rPr>
                  <w:noProof/>
                </w:rPr>
                <w:t>-</w:t>
              </w:r>
              <w:r w:rsidR="009A5C73">
                <w:rPr>
                  <w:noProof/>
                </w:rPr>
                <w:t>02</w:t>
              </w:r>
              <w:r>
                <w:rPr>
                  <w:noProof/>
                </w:rPr>
                <w:t>-0</w:t>
              </w:r>
              <w:r w:rsidR="009A5C73">
                <w:rPr>
                  <w:noProof/>
                </w:rPr>
                <w:t>5</w:t>
              </w:r>
            </w:fldSimple>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067134B3" w:rsidR="001C399B" w:rsidRPr="00FC55C5" w:rsidRDefault="00FC55C5" w:rsidP="00BF5AEF">
            <w:pPr>
              <w:pStyle w:val="CRCoverPage"/>
              <w:spacing w:after="0"/>
              <w:ind w:left="100" w:right="-609"/>
              <w:rPr>
                <w:b/>
                <w:bCs/>
                <w:noProof/>
              </w:rPr>
            </w:pPr>
            <w:r w:rsidRPr="00FC55C5">
              <w:rPr>
                <w:b/>
                <w:bCs/>
              </w:rPr>
              <w:t>B</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662554A3" w:rsidR="001C399B" w:rsidRDefault="001C399B" w:rsidP="00BF5AEF">
            <w:pPr>
              <w:pStyle w:val="CRCoverPage"/>
              <w:spacing w:after="0"/>
              <w:ind w:left="100"/>
              <w:rPr>
                <w:noProof/>
              </w:rPr>
            </w:pPr>
            <w:fldSimple w:instr=" DOCPROPERTY  Release  \* MERGEFORMAT ">
              <w:r>
                <w:rPr>
                  <w:noProof/>
                </w:rPr>
                <w:t>Rel-1</w:t>
              </w:r>
              <w:r w:rsidR="00FC55C5">
                <w:rPr>
                  <w:noProof/>
                </w:rPr>
                <w:t>9</w:t>
              </w:r>
            </w:fldSimple>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C399B" w14:paraId="562AF901" w14:textId="77777777" w:rsidTr="00BF5AEF">
        <w:tc>
          <w:tcPr>
            <w:tcW w:w="2694" w:type="dxa"/>
            <w:gridSpan w:val="2"/>
            <w:tcBorders>
              <w:top w:val="single" w:sz="4" w:space="0" w:color="auto"/>
              <w:left w:val="single" w:sz="4" w:space="0" w:color="auto"/>
            </w:tcBorders>
          </w:tcPr>
          <w:p w14:paraId="2244D0A1" w14:textId="77777777" w:rsidR="001C399B" w:rsidRDefault="001C399B" w:rsidP="00BF5A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AFD6A" w14:textId="77777777" w:rsidR="00FC55C5" w:rsidRPr="00E6296A" w:rsidRDefault="00FC55C5" w:rsidP="00FC55C5">
            <w:pPr>
              <w:spacing w:after="120"/>
              <w:rPr>
                <w:rFonts w:ascii="Arial" w:hAnsi="Arial" w:cs="Arial"/>
              </w:rPr>
            </w:pPr>
            <w:r w:rsidRPr="00E6296A">
              <w:rPr>
                <w:rFonts w:ascii="Arial" w:hAnsi="Arial" w:cs="Arial"/>
              </w:rPr>
              <w:t xml:space="preserve">With the LS "UE usage of the RAT restrictions" from CT1 (C1-247193), R2 is informed that network may indicate the </w:t>
            </w:r>
            <w:r>
              <w:rPr>
                <w:rFonts w:ascii="Arial" w:hAnsi="Arial" w:cs="Arial"/>
              </w:rPr>
              <w:t xml:space="preserve">RAT utilization restriction </w:t>
            </w:r>
            <w:r w:rsidRPr="00E6296A">
              <w:rPr>
                <w:rFonts w:ascii="Arial" w:hAnsi="Arial" w:cs="Arial"/>
              </w:rPr>
              <w:t xml:space="preserve">information to UE </w:t>
            </w:r>
            <w:r>
              <w:rPr>
                <w:rFonts w:ascii="Arial" w:hAnsi="Arial" w:cs="Arial"/>
              </w:rPr>
              <w:t>with</w:t>
            </w:r>
            <w:r w:rsidRPr="00E6296A">
              <w:rPr>
                <w:rFonts w:ascii="Arial" w:hAnsi="Arial" w:cs="Arial"/>
              </w:rPr>
              <w:t xml:space="preserve"> NAS EMM and 5GMM procedures</w:t>
            </w:r>
            <w:r>
              <w:rPr>
                <w:rFonts w:ascii="Arial" w:hAnsi="Arial" w:cs="Arial"/>
              </w:rPr>
              <w:t xml:space="preserve">. And </w:t>
            </w:r>
            <w:r w:rsidRPr="00E6296A">
              <w:rPr>
                <w:rFonts w:ascii="Arial" w:hAnsi="Arial" w:cs="Arial"/>
              </w:rPr>
              <w:t>UE will maintain a list of "PLMNs with associated RAT restrictions" which is applicable for the PLMN and optionally for EPLMN</w:t>
            </w:r>
            <w:r>
              <w:rPr>
                <w:rFonts w:ascii="Arial" w:hAnsi="Arial" w:cs="Arial"/>
              </w:rPr>
              <w:t xml:space="preserve">: </w:t>
            </w:r>
          </w:p>
          <w:p w14:paraId="7D18753D" w14:textId="77777777" w:rsidR="00FC55C5" w:rsidRPr="001E50FA" w:rsidRDefault="00FC55C5" w:rsidP="00FC55C5">
            <w:pPr>
              <w:pStyle w:val="ListParagraph"/>
              <w:numPr>
                <w:ilvl w:val="0"/>
                <w:numId w:val="55"/>
              </w:numPr>
              <w:spacing w:after="120"/>
              <w:ind w:leftChars="0"/>
              <w:rPr>
                <w:rFonts w:ascii="Arial" w:hAnsi="Arial" w:cs="Arial"/>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45046F34" w14:textId="2E56AC08" w:rsidR="00135715" w:rsidRDefault="00FC55C5" w:rsidP="00FC55C5">
            <w:pPr>
              <w:pStyle w:val="CRCoverPage"/>
              <w:spacing w:after="0"/>
              <w:ind w:left="100"/>
              <w:rPr>
                <w:noProof/>
              </w:rPr>
            </w:pPr>
            <w:r w:rsidRPr="00E2699F">
              <w:rPr>
                <w:rFonts w:cs="Arial"/>
              </w:rPr>
              <w:t xml:space="preserve">In summary, </w:t>
            </w:r>
            <w:r>
              <w:rPr>
                <w:rFonts w:cs="Arial"/>
              </w:rPr>
              <w:t>the</w:t>
            </w:r>
            <w:r w:rsidRPr="00E2699F">
              <w:rPr>
                <w:rFonts w:cs="Arial"/>
              </w:rPr>
              <w:t xml:space="preserve"> UE shall not select or re-select a cell which is deployed in an access technology for which a RAT restriction is applicable for the PLMN or, if applicable EPLMN.</w:t>
            </w:r>
          </w:p>
        </w:tc>
      </w:tr>
      <w:tr w:rsidR="001C399B" w14:paraId="41C07DB3" w14:textId="77777777" w:rsidTr="00BF5AEF">
        <w:tc>
          <w:tcPr>
            <w:tcW w:w="2694" w:type="dxa"/>
            <w:gridSpan w:val="2"/>
            <w:tcBorders>
              <w:left w:val="single" w:sz="4" w:space="0" w:color="auto"/>
            </w:tcBorders>
          </w:tcPr>
          <w:p w14:paraId="499F7068"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04A825D8" w14:textId="77777777" w:rsidR="001C399B" w:rsidRDefault="001C399B" w:rsidP="00BF5AEF">
            <w:pPr>
              <w:pStyle w:val="CRCoverPage"/>
              <w:spacing w:after="0"/>
              <w:rPr>
                <w:noProof/>
                <w:sz w:val="8"/>
                <w:szCs w:val="8"/>
              </w:rPr>
            </w:pPr>
          </w:p>
        </w:tc>
      </w:tr>
      <w:tr w:rsidR="001C399B" w14:paraId="0FC49C46" w14:textId="77777777" w:rsidTr="00BF5AEF">
        <w:tc>
          <w:tcPr>
            <w:tcW w:w="2694" w:type="dxa"/>
            <w:gridSpan w:val="2"/>
            <w:tcBorders>
              <w:left w:val="single" w:sz="4" w:space="0" w:color="auto"/>
            </w:tcBorders>
          </w:tcPr>
          <w:p w14:paraId="10A318A4" w14:textId="77777777" w:rsidR="001C399B" w:rsidRDefault="001C399B" w:rsidP="00BF5A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DAD0C" w14:textId="4B932C96" w:rsidR="001C399B" w:rsidRDefault="00FC55C5" w:rsidP="00FC55C5">
            <w:pPr>
              <w:pStyle w:val="CRCoverPage"/>
              <w:spacing w:after="0"/>
              <w:ind w:left="100"/>
              <w:rPr>
                <w:noProof/>
              </w:rPr>
            </w:pPr>
            <w:r>
              <w:rPr>
                <w:noProof/>
              </w:rPr>
              <w:t>Introduce description that the UE does not consider a cell as suitable if the RAT is a restricted RAT.</w:t>
            </w:r>
          </w:p>
        </w:tc>
      </w:tr>
      <w:tr w:rsidR="001C399B" w14:paraId="63161E45" w14:textId="77777777" w:rsidTr="00BF5AEF">
        <w:tc>
          <w:tcPr>
            <w:tcW w:w="2694" w:type="dxa"/>
            <w:gridSpan w:val="2"/>
            <w:tcBorders>
              <w:left w:val="single" w:sz="4" w:space="0" w:color="auto"/>
            </w:tcBorders>
          </w:tcPr>
          <w:p w14:paraId="04ABE706"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51CA907E" w14:textId="77777777" w:rsidR="001C399B" w:rsidRDefault="001C399B" w:rsidP="00BF5AEF">
            <w:pPr>
              <w:pStyle w:val="CRCoverPage"/>
              <w:spacing w:after="0"/>
              <w:rPr>
                <w:noProof/>
                <w:sz w:val="8"/>
                <w:szCs w:val="8"/>
              </w:rPr>
            </w:pPr>
          </w:p>
        </w:tc>
      </w:tr>
      <w:tr w:rsidR="001C399B" w14:paraId="224F2028" w14:textId="77777777" w:rsidTr="00BF5AEF">
        <w:tc>
          <w:tcPr>
            <w:tcW w:w="2694" w:type="dxa"/>
            <w:gridSpan w:val="2"/>
            <w:tcBorders>
              <w:left w:val="single" w:sz="4" w:space="0" w:color="auto"/>
              <w:bottom w:val="single" w:sz="4" w:space="0" w:color="auto"/>
            </w:tcBorders>
          </w:tcPr>
          <w:p w14:paraId="62941781" w14:textId="77777777" w:rsidR="001C399B" w:rsidRDefault="001C399B" w:rsidP="00BF5A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0EB68268" w:rsidR="001C399B" w:rsidRDefault="00FC55C5" w:rsidP="00BF5AEF">
            <w:pPr>
              <w:pStyle w:val="CRCoverPage"/>
              <w:spacing w:after="0"/>
              <w:ind w:left="100"/>
              <w:rPr>
                <w:noProof/>
              </w:rPr>
            </w:pPr>
            <w:r w:rsidRPr="00B4152F">
              <w:t>Cell selection and reselection taking RAT utilization restriction information  as received over NAS is not possible</w:t>
            </w:r>
            <w:r>
              <w:t>.</w:t>
            </w:r>
          </w:p>
        </w:tc>
      </w:tr>
      <w:tr w:rsidR="001C399B" w14:paraId="1E29A10A" w14:textId="77777777" w:rsidTr="00BF5AEF">
        <w:tc>
          <w:tcPr>
            <w:tcW w:w="2694" w:type="dxa"/>
            <w:gridSpan w:val="2"/>
          </w:tcPr>
          <w:p w14:paraId="50916FC1" w14:textId="77777777" w:rsidR="001C399B" w:rsidRDefault="001C399B" w:rsidP="00BF5AEF">
            <w:pPr>
              <w:pStyle w:val="CRCoverPage"/>
              <w:spacing w:after="0"/>
              <w:rPr>
                <w:b/>
                <w:i/>
                <w:noProof/>
                <w:sz w:val="8"/>
                <w:szCs w:val="8"/>
              </w:rPr>
            </w:pPr>
          </w:p>
        </w:tc>
        <w:tc>
          <w:tcPr>
            <w:tcW w:w="6946" w:type="dxa"/>
            <w:gridSpan w:val="9"/>
          </w:tcPr>
          <w:p w14:paraId="7679150E" w14:textId="77777777" w:rsidR="001C399B" w:rsidRDefault="001C399B" w:rsidP="00BF5AEF">
            <w:pPr>
              <w:pStyle w:val="CRCoverPage"/>
              <w:spacing w:after="0"/>
              <w:rPr>
                <w:noProof/>
                <w:sz w:val="8"/>
                <w:szCs w:val="8"/>
              </w:rPr>
            </w:pPr>
          </w:p>
        </w:tc>
      </w:tr>
      <w:tr w:rsidR="001C399B" w14:paraId="0E9CEE7F" w14:textId="77777777" w:rsidTr="00BF5AEF">
        <w:tc>
          <w:tcPr>
            <w:tcW w:w="2694" w:type="dxa"/>
            <w:gridSpan w:val="2"/>
            <w:tcBorders>
              <w:top w:val="single" w:sz="4" w:space="0" w:color="auto"/>
              <w:left w:val="single" w:sz="4" w:space="0" w:color="auto"/>
            </w:tcBorders>
          </w:tcPr>
          <w:p w14:paraId="3E13C64A" w14:textId="77777777" w:rsidR="001C399B" w:rsidRDefault="001C399B" w:rsidP="00BF5A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0C50A281" w:rsidR="001C399B" w:rsidRDefault="00FC55C5" w:rsidP="00BF5AEF">
            <w:pPr>
              <w:pStyle w:val="CRCoverPage"/>
              <w:spacing w:after="0"/>
              <w:ind w:left="100"/>
              <w:rPr>
                <w:noProof/>
              </w:rPr>
            </w:pPr>
            <w:r>
              <w:rPr>
                <w:noProof/>
              </w:rPr>
              <w:t>9.2.1.1</w:t>
            </w:r>
          </w:p>
        </w:tc>
      </w:tr>
      <w:tr w:rsidR="001C399B" w14:paraId="502FEB3B" w14:textId="77777777" w:rsidTr="00BF5AEF">
        <w:tc>
          <w:tcPr>
            <w:tcW w:w="2694" w:type="dxa"/>
            <w:gridSpan w:val="2"/>
            <w:tcBorders>
              <w:left w:val="single" w:sz="4" w:space="0" w:color="auto"/>
            </w:tcBorders>
          </w:tcPr>
          <w:p w14:paraId="3576482B"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15BB5EC8" w14:textId="77777777" w:rsidR="001C399B" w:rsidRDefault="001C399B" w:rsidP="00BF5AEF">
            <w:pPr>
              <w:pStyle w:val="CRCoverPage"/>
              <w:spacing w:after="0"/>
              <w:rPr>
                <w:noProof/>
                <w:sz w:val="8"/>
                <w:szCs w:val="8"/>
              </w:rPr>
            </w:pPr>
          </w:p>
        </w:tc>
      </w:tr>
      <w:tr w:rsidR="001C399B" w14:paraId="2F0BA14F" w14:textId="77777777" w:rsidTr="00BF5AEF">
        <w:tc>
          <w:tcPr>
            <w:tcW w:w="2694" w:type="dxa"/>
            <w:gridSpan w:val="2"/>
            <w:tcBorders>
              <w:left w:val="single" w:sz="4" w:space="0" w:color="auto"/>
            </w:tcBorders>
          </w:tcPr>
          <w:p w14:paraId="596028B3" w14:textId="77777777" w:rsidR="001C399B" w:rsidRDefault="001C399B" w:rsidP="00BF5A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C399B" w:rsidRDefault="001C399B" w:rsidP="00BF5A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C399B" w:rsidRDefault="001C399B" w:rsidP="00BF5AEF">
            <w:pPr>
              <w:pStyle w:val="CRCoverPage"/>
              <w:spacing w:after="0"/>
              <w:jc w:val="center"/>
              <w:rPr>
                <w:b/>
                <w:caps/>
                <w:noProof/>
              </w:rPr>
            </w:pPr>
            <w:r>
              <w:rPr>
                <w:b/>
                <w:caps/>
                <w:noProof/>
              </w:rPr>
              <w:t>N</w:t>
            </w:r>
          </w:p>
        </w:tc>
        <w:tc>
          <w:tcPr>
            <w:tcW w:w="2977" w:type="dxa"/>
            <w:gridSpan w:val="4"/>
          </w:tcPr>
          <w:p w14:paraId="06A45F13" w14:textId="77777777" w:rsidR="001C399B" w:rsidRDefault="001C399B" w:rsidP="00BF5A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C399B" w:rsidRDefault="001C399B" w:rsidP="00BF5AEF">
            <w:pPr>
              <w:pStyle w:val="CRCoverPage"/>
              <w:spacing w:after="0"/>
              <w:ind w:left="99"/>
              <w:rPr>
                <w:noProof/>
              </w:rPr>
            </w:pPr>
          </w:p>
        </w:tc>
      </w:tr>
      <w:tr w:rsidR="001C399B" w14:paraId="07F9AD4F" w14:textId="77777777" w:rsidTr="00BF5AEF">
        <w:tc>
          <w:tcPr>
            <w:tcW w:w="2694" w:type="dxa"/>
            <w:gridSpan w:val="2"/>
            <w:tcBorders>
              <w:left w:val="single" w:sz="4" w:space="0" w:color="auto"/>
            </w:tcBorders>
          </w:tcPr>
          <w:p w14:paraId="6C38316F" w14:textId="77777777" w:rsidR="001C399B" w:rsidRDefault="001C399B" w:rsidP="00BF5A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614F94FE" w:rsidR="001C399B" w:rsidRDefault="00FC55C5" w:rsidP="00BF5A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77777777" w:rsidR="001C399B" w:rsidRDefault="001C399B" w:rsidP="00BF5AEF">
            <w:pPr>
              <w:pStyle w:val="CRCoverPage"/>
              <w:spacing w:after="0"/>
              <w:jc w:val="center"/>
              <w:rPr>
                <w:b/>
                <w:caps/>
                <w:noProof/>
              </w:rPr>
            </w:pPr>
          </w:p>
        </w:tc>
        <w:tc>
          <w:tcPr>
            <w:tcW w:w="2977" w:type="dxa"/>
            <w:gridSpan w:val="4"/>
          </w:tcPr>
          <w:p w14:paraId="031DF996" w14:textId="77777777" w:rsidR="001C399B" w:rsidRDefault="001C399B" w:rsidP="00BF5A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681B3BB7" w:rsidR="001C399B" w:rsidRDefault="001C399B" w:rsidP="00BF5AEF">
            <w:pPr>
              <w:pStyle w:val="CRCoverPage"/>
              <w:spacing w:after="0"/>
              <w:ind w:left="99"/>
              <w:rPr>
                <w:noProof/>
              </w:rPr>
            </w:pPr>
            <w:r>
              <w:rPr>
                <w:noProof/>
              </w:rPr>
              <w:t xml:space="preserve">TS/TR </w:t>
            </w:r>
            <w:r w:rsidR="00FC55C5">
              <w:rPr>
                <w:noProof/>
              </w:rPr>
              <w:t>38.304</w:t>
            </w:r>
            <w:r>
              <w:rPr>
                <w:noProof/>
              </w:rPr>
              <w:t xml:space="preserve"> CR </w:t>
            </w:r>
            <w:r w:rsidR="00FC55C5" w:rsidRPr="00FC55C5">
              <w:rPr>
                <w:noProof/>
                <w:highlight w:val="green"/>
              </w:rPr>
              <w:t>XXX</w:t>
            </w:r>
          </w:p>
        </w:tc>
      </w:tr>
      <w:tr w:rsidR="001C399B" w14:paraId="69716005" w14:textId="77777777" w:rsidTr="00BF5AEF">
        <w:tc>
          <w:tcPr>
            <w:tcW w:w="2694" w:type="dxa"/>
            <w:gridSpan w:val="2"/>
            <w:tcBorders>
              <w:left w:val="single" w:sz="4" w:space="0" w:color="auto"/>
            </w:tcBorders>
          </w:tcPr>
          <w:p w14:paraId="107A6880" w14:textId="77777777" w:rsidR="001C399B" w:rsidRDefault="001C399B" w:rsidP="00BF5A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4513C5B7" w:rsidR="001C399B" w:rsidRDefault="00FC55C5" w:rsidP="00BF5AEF">
            <w:pPr>
              <w:pStyle w:val="CRCoverPage"/>
              <w:spacing w:after="0"/>
              <w:jc w:val="center"/>
              <w:rPr>
                <w:b/>
                <w:caps/>
                <w:noProof/>
              </w:rPr>
            </w:pPr>
            <w:r>
              <w:rPr>
                <w:b/>
                <w:caps/>
                <w:noProof/>
              </w:rPr>
              <w:t>X</w:t>
            </w:r>
          </w:p>
        </w:tc>
        <w:tc>
          <w:tcPr>
            <w:tcW w:w="2977" w:type="dxa"/>
            <w:gridSpan w:val="4"/>
          </w:tcPr>
          <w:p w14:paraId="0A4D91E1" w14:textId="77777777" w:rsidR="001C399B" w:rsidRDefault="001C399B" w:rsidP="00BF5A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C399B" w:rsidRDefault="001C399B" w:rsidP="00BF5AEF">
            <w:pPr>
              <w:pStyle w:val="CRCoverPage"/>
              <w:spacing w:after="0"/>
              <w:ind w:left="99"/>
              <w:rPr>
                <w:noProof/>
              </w:rPr>
            </w:pPr>
            <w:r>
              <w:rPr>
                <w:noProof/>
              </w:rPr>
              <w:t xml:space="preserve">TS/TR ... CR ... </w:t>
            </w:r>
          </w:p>
        </w:tc>
      </w:tr>
      <w:tr w:rsidR="001C399B" w14:paraId="7511FD61" w14:textId="77777777" w:rsidTr="00BF5AEF">
        <w:tc>
          <w:tcPr>
            <w:tcW w:w="2694" w:type="dxa"/>
            <w:gridSpan w:val="2"/>
            <w:tcBorders>
              <w:left w:val="single" w:sz="4" w:space="0" w:color="auto"/>
            </w:tcBorders>
          </w:tcPr>
          <w:p w14:paraId="3D7D929B" w14:textId="77777777" w:rsidR="001C399B" w:rsidRDefault="001C399B" w:rsidP="00BF5A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2294D779" w:rsidR="001C399B" w:rsidRDefault="00FC55C5" w:rsidP="00BF5AEF">
            <w:pPr>
              <w:pStyle w:val="CRCoverPage"/>
              <w:spacing w:after="0"/>
              <w:jc w:val="center"/>
              <w:rPr>
                <w:b/>
                <w:caps/>
                <w:noProof/>
              </w:rPr>
            </w:pPr>
            <w:r>
              <w:rPr>
                <w:b/>
                <w:caps/>
                <w:noProof/>
              </w:rPr>
              <w:t>X</w:t>
            </w:r>
          </w:p>
        </w:tc>
        <w:tc>
          <w:tcPr>
            <w:tcW w:w="2977" w:type="dxa"/>
            <w:gridSpan w:val="4"/>
          </w:tcPr>
          <w:p w14:paraId="00682F68" w14:textId="77777777" w:rsidR="001C399B" w:rsidRDefault="001C399B" w:rsidP="00BF5A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C399B" w:rsidRDefault="001C399B" w:rsidP="00BF5AEF">
            <w:pPr>
              <w:pStyle w:val="CRCoverPage"/>
              <w:spacing w:after="0"/>
              <w:ind w:left="99"/>
              <w:rPr>
                <w:noProof/>
              </w:rPr>
            </w:pPr>
            <w:r>
              <w:rPr>
                <w:noProof/>
              </w:rPr>
              <w:t xml:space="preserve">TS/TR ... CR ... </w:t>
            </w:r>
          </w:p>
        </w:tc>
      </w:tr>
      <w:tr w:rsidR="001C399B" w14:paraId="01AE1C83" w14:textId="77777777" w:rsidTr="00BF5AEF">
        <w:tc>
          <w:tcPr>
            <w:tcW w:w="2694" w:type="dxa"/>
            <w:gridSpan w:val="2"/>
            <w:tcBorders>
              <w:left w:val="single" w:sz="4" w:space="0" w:color="auto"/>
            </w:tcBorders>
          </w:tcPr>
          <w:p w14:paraId="4E326B79" w14:textId="77777777" w:rsidR="001C399B" w:rsidRDefault="001C399B" w:rsidP="00BF5AEF">
            <w:pPr>
              <w:pStyle w:val="CRCoverPage"/>
              <w:spacing w:after="0"/>
              <w:rPr>
                <w:b/>
                <w:i/>
                <w:noProof/>
              </w:rPr>
            </w:pPr>
          </w:p>
        </w:tc>
        <w:tc>
          <w:tcPr>
            <w:tcW w:w="6946" w:type="dxa"/>
            <w:gridSpan w:val="9"/>
            <w:tcBorders>
              <w:right w:val="single" w:sz="4" w:space="0" w:color="auto"/>
            </w:tcBorders>
          </w:tcPr>
          <w:p w14:paraId="7F51D6E5" w14:textId="77777777" w:rsidR="001C399B" w:rsidRDefault="001C399B" w:rsidP="00BF5AEF">
            <w:pPr>
              <w:pStyle w:val="CRCoverPage"/>
              <w:spacing w:after="0"/>
              <w:rPr>
                <w:noProof/>
              </w:rPr>
            </w:pPr>
          </w:p>
        </w:tc>
      </w:tr>
      <w:tr w:rsidR="001C399B" w14:paraId="64912ED7" w14:textId="77777777" w:rsidTr="00BF5AEF">
        <w:tc>
          <w:tcPr>
            <w:tcW w:w="2694" w:type="dxa"/>
            <w:gridSpan w:val="2"/>
            <w:tcBorders>
              <w:left w:val="single" w:sz="4" w:space="0" w:color="auto"/>
              <w:bottom w:val="single" w:sz="4" w:space="0" w:color="auto"/>
            </w:tcBorders>
          </w:tcPr>
          <w:p w14:paraId="0F8870E2" w14:textId="77777777" w:rsidR="001C399B" w:rsidRDefault="001C399B" w:rsidP="00BF5A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C399B" w:rsidRDefault="001C399B" w:rsidP="00BF5AEF">
            <w:pPr>
              <w:pStyle w:val="CRCoverPage"/>
              <w:spacing w:after="0"/>
              <w:ind w:left="100"/>
              <w:rPr>
                <w:noProof/>
              </w:rPr>
            </w:pPr>
          </w:p>
        </w:tc>
      </w:tr>
      <w:tr w:rsidR="001C399B" w:rsidRPr="008863B9" w14:paraId="68758F5E" w14:textId="77777777" w:rsidTr="00BF5AEF">
        <w:tc>
          <w:tcPr>
            <w:tcW w:w="2694" w:type="dxa"/>
            <w:gridSpan w:val="2"/>
            <w:tcBorders>
              <w:top w:val="single" w:sz="4" w:space="0" w:color="auto"/>
              <w:bottom w:val="single" w:sz="4" w:space="0" w:color="auto"/>
            </w:tcBorders>
          </w:tcPr>
          <w:p w14:paraId="30BED56F" w14:textId="77777777" w:rsidR="001C399B" w:rsidRPr="008863B9" w:rsidRDefault="001C399B" w:rsidP="00BF5A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C399B" w:rsidRPr="008863B9" w:rsidRDefault="001C399B" w:rsidP="00BF5AEF">
            <w:pPr>
              <w:pStyle w:val="CRCoverPage"/>
              <w:spacing w:after="0"/>
              <w:ind w:left="100"/>
              <w:rPr>
                <w:noProof/>
                <w:sz w:val="8"/>
                <w:szCs w:val="8"/>
              </w:rPr>
            </w:pPr>
          </w:p>
        </w:tc>
      </w:tr>
      <w:tr w:rsidR="001C399B"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C399B" w:rsidRDefault="001C399B" w:rsidP="00BF5A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C399B" w:rsidRDefault="001C399B" w:rsidP="00BF5AEF">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34BABA1" w14:textId="77777777" w:rsidR="001C399B" w:rsidRDefault="001C399B" w:rsidP="001C399B">
      <w:pPr>
        <w:rPr>
          <w:noProof/>
        </w:rPr>
      </w:pPr>
    </w:p>
    <w:p w14:paraId="1691E5CD" w14:textId="77777777" w:rsidR="00FC55C5" w:rsidRPr="00AB1EEE" w:rsidRDefault="00FC55C5" w:rsidP="00FC55C5">
      <w:pPr>
        <w:pStyle w:val="Heading2"/>
      </w:pPr>
      <w:bookmarkStart w:id="2" w:name="_Toc46501993"/>
      <w:bookmarkStart w:id="3" w:name="_Toc51971341"/>
      <w:bookmarkStart w:id="4" w:name="_Toc52551324"/>
      <w:bookmarkStart w:id="5" w:name="_Toc185530403"/>
      <w:r w:rsidRPr="00AB1EEE">
        <w:t>9.2</w:t>
      </w:r>
      <w:r w:rsidRPr="00AB1EEE">
        <w:tab/>
        <w:t>Intra-NR</w:t>
      </w:r>
      <w:bookmarkEnd w:id="2"/>
      <w:bookmarkEnd w:id="3"/>
      <w:bookmarkEnd w:id="4"/>
      <w:bookmarkEnd w:id="5"/>
    </w:p>
    <w:p w14:paraId="76299CF2" w14:textId="77777777" w:rsidR="00FC55C5" w:rsidRPr="00AB1EEE" w:rsidRDefault="00FC55C5" w:rsidP="00FC55C5">
      <w:pPr>
        <w:pStyle w:val="Heading3"/>
      </w:pPr>
      <w:bookmarkStart w:id="6" w:name="_Toc20387968"/>
      <w:bookmarkStart w:id="7" w:name="_Toc29376048"/>
      <w:bookmarkStart w:id="8" w:name="_Toc37231939"/>
      <w:bookmarkStart w:id="9" w:name="_Toc46501994"/>
      <w:bookmarkStart w:id="10" w:name="_Toc51971342"/>
      <w:bookmarkStart w:id="11" w:name="_Toc52551325"/>
      <w:bookmarkStart w:id="12" w:name="_Toc185530404"/>
      <w:r w:rsidRPr="00AB1EEE">
        <w:t>9.2.1</w:t>
      </w:r>
      <w:r w:rsidRPr="00AB1EEE">
        <w:tab/>
        <w:t>Mobility in RRC_IDLE</w:t>
      </w:r>
      <w:bookmarkEnd w:id="6"/>
      <w:bookmarkEnd w:id="7"/>
      <w:bookmarkEnd w:id="8"/>
      <w:bookmarkEnd w:id="9"/>
      <w:bookmarkEnd w:id="10"/>
      <w:bookmarkEnd w:id="11"/>
      <w:bookmarkEnd w:id="12"/>
    </w:p>
    <w:p w14:paraId="3576E7F3" w14:textId="77777777" w:rsidR="00FC55C5" w:rsidRPr="00AB1EEE" w:rsidRDefault="00FC55C5" w:rsidP="00FC55C5">
      <w:pPr>
        <w:pStyle w:val="Heading4"/>
      </w:pPr>
      <w:bookmarkStart w:id="13" w:name="_Toc20387969"/>
      <w:bookmarkStart w:id="14" w:name="_Toc29376049"/>
      <w:bookmarkStart w:id="15" w:name="_Toc37231940"/>
      <w:bookmarkStart w:id="16" w:name="_Toc46501995"/>
      <w:bookmarkStart w:id="17" w:name="_Toc51971343"/>
      <w:bookmarkStart w:id="18" w:name="_Toc52551326"/>
      <w:bookmarkStart w:id="19" w:name="_Toc185530405"/>
      <w:r w:rsidRPr="00AB1EEE">
        <w:t>9.2.1.1</w:t>
      </w:r>
      <w:r w:rsidRPr="00AB1EEE">
        <w:tab/>
        <w:t>Cell Selection</w:t>
      </w:r>
      <w:bookmarkEnd w:id="13"/>
      <w:bookmarkEnd w:id="14"/>
      <w:bookmarkEnd w:id="15"/>
      <w:bookmarkEnd w:id="16"/>
      <w:bookmarkEnd w:id="17"/>
      <w:bookmarkEnd w:id="18"/>
      <w:bookmarkEnd w:id="19"/>
    </w:p>
    <w:p w14:paraId="2DAD2ED1" w14:textId="77777777" w:rsidR="00FC55C5" w:rsidRPr="00AB1EEE" w:rsidRDefault="00FC55C5" w:rsidP="00FC55C5">
      <w:r w:rsidRPr="00AB1EEE">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67E9E416" w14:textId="77777777" w:rsidR="00FC55C5" w:rsidRPr="00AB1EEE" w:rsidRDefault="00FC55C5" w:rsidP="00FC55C5">
      <w:pPr>
        <w:pStyle w:val="B1"/>
      </w:pPr>
      <w:r w:rsidRPr="00AB1EEE">
        <w:t>-</w:t>
      </w:r>
      <w:r w:rsidRPr="00AB1EEE">
        <w:tab/>
        <w:t>The UE NAS layer identifies a selected PLMN and equivalent PLMNs;</w:t>
      </w:r>
    </w:p>
    <w:p w14:paraId="12E009DE" w14:textId="77777777" w:rsidR="00FC55C5" w:rsidRPr="00AB1EEE" w:rsidRDefault="00FC55C5" w:rsidP="00FC55C5">
      <w:pPr>
        <w:pStyle w:val="B1"/>
      </w:pPr>
      <w:r w:rsidRPr="00AB1EEE">
        <w:t>-</w:t>
      </w:r>
      <w:r w:rsidRPr="00AB1EEE">
        <w:tab/>
        <w:t>Cell selection is always based on CD-SSBs located on the synchronization raster (see clause 5.2.4):</w:t>
      </w:r>
    </w:p>
    <w:p w14:paraId="37E75660" w14:textId="77777777" w:rsidR="00FC55C5" w:rsidRPr="00AB1EEE" w:rsidRDefault="00FC55C5" w:rsidP="00FC55C5">
      <w:pPr>
        <w:pStyle w:val="B2"/>
      </w:pPr>
      <w:r w:rsidRPr="00AB1EEE">
        <w:t>-</w:t>
      </w:r>
      <w:r w:rsidRPr="00AB1EEE">
        <w:tab/>
        <w:t>The UE searches the NR frequency bands and for each carrier frequency identifies the strongest cell as per the CD-SSB. It then reads cell system information broadcast to identify its PLMN(s):</w:t>
      </w:r>
    </w:p>
    <w:p w14:paraId="40E97AB7" w14:textId="77777777" w:rsidR="00FC55C5" w:rsidRPr="00AB1EEE" w:rsidRDefault="00FC55C5" w:rsidP="00FC55C5">
      <w:pPr>
        <w:pStyle w:val="B3"/>
      </w:pPr>
      <w:r w:rsidRPr="00AB1EEE">
        <w:t>-</w:t>
      </w:r>
      <w:r w:rsidRPr="00AB1EEE">
        <w:tab/>
        <w:t>The UE may search each carrier in turn ("initial cell selection") or make use of stored information to shorten the search ("stored information cell selection").</w:t>
      </w:r>
    </w:p>
    <w:p w14:paraId="58159027" w14:textId="77777777" w:rsidR="00FC55C5" w:rsidRPr="00AB1EEE" w:rsidRDefault="00FC55C5" w:rsidP="00FC55C5">
      <w:pPr>
        <w:pStyle w:val="B1"/>
      </w:pPr>
      <w:r w:rsidRPr="00AB1EEE">
        <w:t>-</w:t>
      </w:r>
      <w:r w:rsidRPr="00AB1EEE">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4E48018F" w14:textId="02093473" w:rsidR="00FC55C5" w:rsidRPr="00AB1EEE" w:rsidRDefault="00FC55C5" w:rsidP="00FC55C5">
      <w:pPr>
        <w:pStyle w:val="B2"/>
      </w:pPr>
      <w:r w:rsidRPr="00AB1EEE">
        <w:t>-</w:t>
      </w:r>
      <w:r w:rsidRPr="00AB1EEE">
        <w:tab/>
        <w:t>A suitable cell is one for which the measured cell attributes satisfy the cell selection criteria; the cell PLMN is the selected PLMN, registered or an equivalent PLMN; the cell is not barred or reserved</w:t>
      </w:r>
      <w:ins w:id="20" w:author="Ericsson" w:date="2025-02-06T17:01:00Z">
        <w:r>
          <w:t>,</w:t>
        </w:r>
      </w:ins>
      <w:del w:id="21" w:author="Ericsson" w:date="2025-02-06T17:01:00Z">
        <w:r w:rsidRPr="00AB1EEE" w:rsidDel="00FC55C5">
          <w:delText xml:space="preserve"> and</w:delText>
        </w:r>
      </w:del>
      <w:r w:rsidRPr="00AB1EEE">
        <w:t xml:space="preserve"> the cell is not part of a tracking area which is in the list of "forbidden tracking areas for roaming"</w:t>
      </w:r>
      <w:ins w:id="22" w:author="Ericsson" w:date="2025-02-06T17:01:00Z">
        <w:r w:rsidRPr="00FC55C5">
          <w:t>, and the access technology</w:t>
        </w:r>
      </w:ins>
      <w:ins w:id="23" w:author="Apple - Zhibin Wu 1" w:date="2025-02-06T10:04:00Z" w16du:dateUtc="2025-02-06T15:04:00Z">
        <w:r w:rsidR="00557866">
          <w:t xml:space="preserve"> (as defined in [47])</w:t>
        </w:r>
      </w:ins>
      <w:ins w:id="24" w:author="Ericsson" w:date="2025-02-06T17:01:00Z">
        <w:r w:rsidRPr="00FC55C5">
          <w:t xml:space="preserve"> of the cell is not marked as restricted by the UE NAS layer</w:t>
        </w:r>
      </w:ins>
      <w:r w:rsidRPr="00AB1EEE">
        <w:t>;</w:t>
      </w:r>
    </w:p>
    <w:p w14:paraId="3B70992D" w14:textId="77777777" w:rsidR="00FC55C5" w:rsidRPr="00AB1EEE" w:rsidRDefault="00FC55C5" w:rsidP="00FC55C5">
      <w:pPr>
        <w:pStyle w:val="B2"/>
      </w:pPr>
      <w:r w:rsidRPr="00AB1EEE">
        <w:t>-</w:t>
      </w:r>
      <w:r w:rsidRPr="00AB1EEE">
        <w:tab/>
        <w:t xml:space="preserve">An acceptable cell is one for which the measured cell attributes satisfy the cell selection </w:t>
      </w:r>
      <w:proofErr w:type="gramStart"/>
      <w:r w:rsidRPr="00AB1EEE">
        <w:t>criteria</w:t>
      </w:r>
      <w:proofErr w:type="gramEnd"/>
      <w:r w:rsidRPr="00AB1EEE">
        <w:t xml:space="preserve"> and the cell is not barred.</w:t>
      </w:r>
    </w:p>
    <w:p w14:paraId="69B11F19" w14:textId="77777777" w:rsidR="00FC55C5" w:rsidRPr="00AB1EEE" w:rsidRDefault="00FC55C5" w:rsidP="00FC55C5">
      <w:pPr>
        <w:pStyle w:val="B1"/>
      </w:pPr>
      <w:r w:rsidRPr="00AB1EEE">
        <w:t>-</w:t>
      </w:r>
      <w:r w:rsidRPr="00AB1EEE">
        <w:tab/>
        <w:t>The IAB-MT and NCR-MT apply the cell selection procedure as described for the UE with the following differences:</w:t>
      </w:r>
    </w:p>
    <w:p w14:paraId="4B02F46C" w14:textId="77777777" w:rsidR="00FC55C5" w:rsidRPr="00AB1EEE" w:rsidRDefault="00FC55C5" w:rsidP="00FC55C5">
      <w:pPr>
        <w:pStyle w:val="B2"/>
        <w:ind w:left="864" w:hanging="288"/>
      </w:pPr>
      <w:r w:rsidRPr="00AB1EEE">
        <w:t>-</w:t>
      </w:r>
      <w:r w:rsidRPr="00AB1EEE">
        <w:tab/>
        <w:t>The IAB-MT and NCR-MT ignore cell-barring or cell-reservation indications contained in cell system information broadcast;</w:t>
      </w:r>
    </w:p>
    <w:p w14:paraId="4B67B41E" w14:textId="77777777" w:rsidR="00FC55C5" w:rsidRPr="00AB1EEE" w:rsidRDefault="00FC55C5" w:rsidP="00FC55C5">
      <w:pPr>
        <w:pStyle w:val="B2"/>
        <w:ind w:left="864" w:hanging="288"/>
      </w:pPr>
      <w:r w:rsidRPr="00AB1EEE">
        <w:t>-</w:t>
      </w:r>
      <w:r w:rsidRPr="00AB1EEE">
        <w:tab/>
        <w:t>The IAB-MT only considers a cell as a candidate for cell selection if the cell system information broadcast indicates IAB support for the selected PLMN or the selected SNPN, and the NCR-MT only considers a cell as a candidate for cell selection if the cell system information broadcast indicates Network-Controlled Repeater support.</w:t>
      </w:r>
    </w:p>
    <w:p w14:paraId="6475B76A" w14:textId="77777777" w:rsidR="00FC55C5" w:rsidRPr="00AB1EEE" w:rsidRDefault="00FC55C5" w:rsidP="00FC55C5">
      <w:pPr>
        <w:pStyle w:val="B1"/>
      </w:pPr>
      <w:r w:rsidRPr="00AB1EEE">
        <w:t>-</w:t>
      </w:r>
      <w:r w:rsidRPr="00AB1EEE">
        <w:tab/>
        <w:t>The mobile IAB-MT applies the cell selection procedure as described for the IAB-MT with the following differences:</w:t>
      </w:r>
    </w:p>
    <w:p w14:paraId="130A5984" w14:textId="77777777" w:rsidR="00FC55C5" w:rsidRPr="00AB1EEE" w:rsidRDefault="00FC55C5" w:rsidP="00FC55C5">
      <w:pPr>
        <w:pStyle w:val="B2"/>
      </w:pPr>
      <w:r w:rsidRPr="00AB1EEE">
        <w:t>-</w:t>
      </w:r>
      <w:r w:rsidRPr="00AB1EEE">
        <w:tab/>
        <w:t>The mobile IAB-MT only considers a cell as a candidate cell for cell selection if the cell system information broadcast indicates mobile IAB support.</w:t>
      </w:r>
    </w:p>
    <w:p w14:paraId="0F18E809" w14:textId="77777777" w:rsidR="00FC55C5" w:rsidRPr="00AB1EEE" w:rsidRDefault="00FC55C5" w:rsidP="00FC55C5">
      <w:r w:rsidRPr="00AB1EEE">
        <w:t>Transition to RRC_IDLE:</w:t>
      </w:r>
    </w:p>
    <w:p w14:paraId="498A54E5" w14:textId="77777777" w:rsidR="00FC55C5" w:rsidRPr="00AB1EEE" w:rsidRDefault="00FC55C5" w:rsidP="00FC55C5">
      <w:pPr>
        <w:pStyle w:val="B1"/>
      </w:pPr>
      <w:r w:rsidRPr="00AB1EEE">
        <w:tab/>
        <w:t>On transition from RRC_CONNECTED or RRC_INACTIVE to RRC_IDLE, a UE should camp on a cell as result of cell selection according to the frequency be assigned by RRC in the state transition message if any.</w:t>
      </w:r>
    </w:p>
    <w:p w14:paraId="5AE7B4CC" w14:textId="77777777" w:rsidR="00FC55C5" w:rsidRPr="00AB1EEE" w:rsidRDefault="00FC55C5" w:rsidP="00FC55C5">
      <w:r w:rsidRPr="00AB1EEE">
        <w:t>Recovery from out of coverage:</w:t>
      </w:r>
    </w:p>
    <w:p w14:paraId="060FEDA0" w14:textId="77777777" w:rsidR="00FC55C5" w:rsidRPr="00AB1EEE" w:rsidRDefault="00FC55C5" w:rsidP="00FC55C5">
      <w:pPr>
        <w:pStyle w:val="B1"/>
      </w:pPr>
      <w:r w:rsidRPr="00AB1EEE">
        <w:tab/>
        <w:t>The UE should attempt to find a suitable cell in the manner described for stored information or initial cell selection above. If no suitable cell is found on any frequency or RAT, the UE should attempt to find an acceptable cell.</w:t>
      </w:r>
    </w:p>
    <w:p w14:paraId="78B9B44E" w14:textId="2C1BBBBD" w:rsidR="00FC55C5" w:rsidRDefault="00FC55C5" w:rsidP="00FC55C5">
      <w:pPr>
        <w:rPr>
          <w:noProof/>
        </w:rPr>
      </w:pPr>
      <w:r w:rsidRPr="00AB1EEE">
        <w:t>In multi-beam operations, the cell quality is derived amongst the beams corresponding to the same cell (see clause 9.2.4).</w:t>
      </w:r>
      <w:bookmarkEnd w:id="0"/>
    </w:p>
    <w:sectPr w:rsidR="00FC55C5" w:rsidSect="00FC55C5">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A3FCB" w14:textId="77777777" w:rsidR="008F5C39" w:rsidRPr="007B4B4C" w:rsidRDefault="008F5C39">
      <w:pPr>
        <w:spacing w:after="0"/>
      </w:pPr>
      <w:r w:rsidRPr="007B4B4C">
        <w:separator/>
      </w:r>
    </w:p>
  </w:endnote>
  <w:endnote w:type="continuationSeparator" w:id="0">
    <w:p w14:paraId="21DFF326" w14:textId="77777777" w:rsidR="008F5C39" w:rsidRPr="007B4B4C" w:rsidRDefault="008F5C39">
      <w:pPr>
        <w:spacing w:after="0"/>
      </w:pPr>
      <w:r w:rsidRPr="007B4B4C">
        <w:continuationSeparator/>
      </w:r>
    </w:p>
  </w:endnote>
  <w:endnote w:type="continuationNotice" w:id="1">
    <w:p w14:paraId="6D311C14" w14:textId="77777777" w:rsidR="008F5C39" w:rsidRPr="007B4B4C" w:rsidRDefault="008F5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6C38A" w14:textId="77777777" w:rsidR="008F5C39" w:rsidRPr="007B4B4C" w:rsidRDefault="008F5C39">
      <w:pPr>
        <w:spacing w:after="0"/>
      </w:pPr>
      <w:r w:rsidRPr="007B4B4C">
        <w:separator/>
      </w:r>
    </w:p>
  </w:footnote>
  <w:footnote w:type="continuationSeparator" w:id="0">
    <w:p w14:paraId="69FAC8B3" w14:textId="77777777" w:rsidR="008F5C39" w:rsidRPr="007B4B4C" w:rsidRDefault="008F5C39">
      <w:pPr>
        <w:spacing w:after="0"/>
      </w:pPr>
      <w:r w:rsidRPr="007B4B4C">
        <w:continuationSeparator/>
      </w:r>
    </w:p>
  </w:footnote>
  <w:footnote w:type="continuationNotice" w:id="1">
    <w:p w14:paraId="74C4BFBC" w14:textId="77777777" w:rsidR="008F5C39" w:rsidRPr="007B4B4C" w:rsidRDefault="008F5C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679966912">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4F7F"/>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3"/>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D2"/>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2A5"/>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158"/>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66"/>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448"/>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08B"/>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5C39"/>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723"/>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A05"/>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EC5"/>
    <w:rsid w:val="00CA31E6"/>
    <w:rsid w:val="00CA3347"/>
    <w:rsid w:val="00CA3486"/>
    <w:rsid w:val="00CA34C0"/>
    <w:rsid w:val="00CA3692"/>
    <w:rsid w:val="00CA3726"/>
    <w:rsid w:val="00CA3919"/>
    <w:rsid w:val="00CA3954"/>
    <w:rsid w:val="00CA3B91"/>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969"/>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A8A"/>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5C5"/>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 w:type="character" w:customStyle="1" w:styleId="B1Zchn">
    <w:name w:val="B1 Zchn"/>
    <w:qFormat/>
    <w:rsid w:val="00FC55C5"/>
    <w:rPr>
      <w:rFonts w:eastAsia="Times New Roman"/>
      <w:lang w:eastAsia="zh-CN"/>
    </w:rPr>
  </w:style>
  <w:style w:type="paragraph" w:styleId="ListParagraph">
    <w:name w:val="List Paragraph"/>
    <w:basedOn w:val="Normal"/>
    <w:link w:val="ListParagraphChar"/>
    <w:uiPriority w:val="99"/>
    <w:qFormat/>
    <w:rsid w:val="00FC55C5"/>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link w:val="ListParagraph"/>
    <w:uiPriority w:val="99"/>
    <w:qFormat/>
    <w:rsid w:val="00FC55C5"/>
    <w:rPr>
      <w:rFonts w:ascii="Times"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16</TotalTime>
  <Pages>2</Pages>
  <Words>897</Words>
  <Characters>5118</Characters>
  <Application>Microsoft Office Word</Application>
  <DocSecurity>0</DocSecurity>
  <Lines>42</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Apple - Zhibin Wu 1</cp:lastModifiedBy>
  <cp:revision>7</cp:revision>
  <cp:lastPrinted>2017-05-08T10:55:00Z</cp:lastPrinted>
  <dcterms:created xsi:type="dcterms:W3CDTF">2025-02-06T08:51:00Z</dcterms:created>
  <dcterms:modified xsi:type="dcterms:W3CDTF">2025-02-06T21:12:00Z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